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0A64" w14:textId="6009A69C" w:rsidR="008D7BCB" w:rsidRPr="00F052AD" w:rsidRDefault="008D7BCB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 w:rsidR="00D72AC0">
        <w:rPr>
          <w:b/>
          <w:noProof/>
          <w:sz w:val="24"/>
        </w:rPr>
        <w:t>8</w:t>
      </w:r>
      <w:r w:rsidRPr="00F052AD">
        <w:rPr>
          <w:b/>
          <w:i/>
          <w:noProof/>
          <w:sz w:val="28"/>
        </w:rPr>
        <w:tab/>
      </w:r>
      <w:r w:rsidRPr="00F052AD">
        <w:rPr>
          <w:b/>
          <w:noProof/>
          <w:sz w:val="24"/>
        </w:rPr>
        <w:t>S2-</w:t>
      </w:r>
      <w:r w:rsidR="002D7135">
        <w:rPr>
          <w:b/>
          <w:noProof/>
          <w:sz w:val="24"/>
        </w:rPr>
        <w:t>2503142</w:t>
      </w:r>
    </w:p>
    <w:p w14:paraId="7A26480F" w14:textId="0297D20A" w:rsidR="008D7BCB" w:rsidRPr="00B35CF7" w:rsidRDefault="00D72AC0" w:rsidP="008D7BC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E0CBD">
        <w:rPr>
          <w:rFonts w:eastAsia="Arial Unicode MS" w:cs="Arial"/>
          <w:b/>
          <w:bCs/>
          <w:sz w:val="24"/>
          <w:lang w:eastAsia="zh-CN"/>
        </w:rPr>
        <w:t>Goteborg, Sweden, April 07 – 11, 2025</w:t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rFonts w:cs="Arial"/>
          <w:b/>
          <w:bCs/>
          <w:color w:val="0000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4426C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B226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DCA95" w:rsidR="001E41F3" w:rsidRPr="002D7135" w:rsidRDefault="002D7135" w:rsidP="001E67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D7135">
              <w:rPr>
                <w:b/>
                <w:bCs/>
                <w:noProof/>
                <w:sz w:val="28"/>
                <w:szCs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983CF" w:rsidR="001E41F3" w:rsidRPr="001E6779" w:rsidRDefault="001E6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3921B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0137FB">
              <w:rPr>
                <w:b/>
                <w:noProof/>
                <w:sz w:val="28"/>
              </w:rPr>
              <w:t>9</w:t>
            </w:r>
            <w:r w:rsidR="00AD4526">
              <w:rPr>
                <w:b/>
                <w:noProof/>
                <w:sz w:val="28"/>
              </w:rPr>
              <w:t>.</w:t>
            </w:r>
            <w:r w:rsidR="00D72AC0">
              <w:rPr>
                <w:b/>
                <w:noProof/>
                <w:sz w:val="28"/>
              </w:rPr>
              <w:t>3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6E2C0" w:rsidR="00F25D98" w:rsidRPr="001E6779" w:rsidRDefault="00DA4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64EB9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8183C" w:rsidR="001E41F3" w:rsidRPr="001E6779" w:rsidRDefault="008A6210">
            <w:pPr>
              <w:pStyle w:val="CRCoverPage"/>
              <w:spacing w:after="0"/>
              <w:ind w:left="100"/>
              <w:rPr>
                <w:noProof/>
              </w:rPr>
            </w:pPr>
            <w:r w:rsidRPr="008A6210">
              <w:rPr>
                <w:noProof/>
              </w:rPr>
              <w:t xml:space="preserve">Clarification on </w:t>
            </w:r>
            <w:r w:rsidR="00615A95" w:rsidRPr="00615A95">
              <w:rPr>
                <w:noProof/>
              </w:rPr>
              <w:t>Relay reselection for 5G ProSe Remote UE with 5G ProSe Multi-hop UE-to-Network Relays</w:t>
            </w:r>
          </w:p>
        </w:tc>
      </w:tr>
      <w:tr w:rsidR="001E41F3" w:rsidRPr="001E67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1E677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Huawei, HiSilicon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F29AF" w:rsidR="001E41F3" w:rsidRPr="001E6779" w:rsidRDefault="00B1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</w:t>
            </w:r>
            <w:r w:rsidR="000137FB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A2210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0</w:t>
            </w:r>
            <w:r w:rsidR="00637253">
              <w:rPr>
                <w:noProof/>
              </w:rPr>
              <w:t>3</w:t>
            </w:r>
            <w:r w:rsidRPr="001E6779">
              <w:rPr>
                <w:noProof/>
              </w:rPr>
              <w:t>-</w:t>
            </w:r>
            <w:r w:rsidR="00637253">
              <w:rPr>
                <w:noProof/>
              </w:rPr>
              <w:t>28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C3975" w:rsidR="001E41F3" w:rsidRPr="001E6779" w:rsidRDefault="00637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925D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0137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F8418" w14:textId="77777777" w:rsidR="00397AB9" w:rsidRDefault="003B24CB" w:rsidP="003B24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S2-2501292, it was agreed that</w:t>
            </w:r>
            <w:r w:rsidR="00397AB9">
              <w:rPr>
                <w:lang w:eastAsia="zh-CN"/>
              </w:rPr>
              <w:t>:</w:t>
            </w:r>
          </w:p>
          <w:p w14:paraId="24CCD89B" w14:textId="77EE272E" w:rsidR="00B2762D" w:rsidRDefault="003B24CB" w:rsidP="00397A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3B24CB">
              <w:rPr>
                <w:i/>
                <w:lang w:eastAsia="zh-CN"/>
              </w:rPr>
              <w:t>if</w:t>
            </w:r>
            <w:r>
              <w:rPr>
                <w:i/>
                <w:lang w:eastAsia="zh-CN"/>
              </w:rPr>
              <w:t>…</w:t>
            </w:r>
            <w:r w:rsidRPr="003B24CB">
              <w:rPr>
                <w:i/>
                <w:lang w:eastAsia="zh-CN"/>
              </w:rPr>
              <w:t xml:space="preserve"> a new 5G ProSe UE-to-Network Relay is used after the relay reselection, </w:t>
            </w:r>
            <w:r>
              <w:rPr>
                <w:i/>
                <w:lang w:eastAsia="zh-CN"/>
              </w:rPr>
              <w:t>…</w:t>
            </w:r>
            <w:r w:rsidR="00397AB9" w:rsidRPr="00397AB9">
              <w:rPr>
                <w:i/>
                <w:lang w:eastAsia="zh-CN"/>
              </w:rPr>
              <w:t>The 5G ProSe Intermediate Relay-1 sends</w:t>
            </w:r>
            <w:r w:rsidR="00397AB9" w:rsidRPr="00410F38">
              <w:rPr>
                <w:i/>
                <w:lang w:eastAsia="zh-CN"/>
              </w:rPr>
              <w:t xml:space="preserve"> Link Modification Request message to its child relay(s) and Remote UE(s) including an indication that the Root UE-to-Network Relay is changed.</w:t>
            </w:r>
            <w:r w:rsidR="00397AB9" w:rsidRPr="00397AB9"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</w:p>
          <w:p w14:paraId="16740D85" w14:textId="77777777" w:rsidR="003B24CB" w:rsidRDefault="003B24CB" w:rsidP="003B24CB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FAC5E03" w:rsidR="003B24CB" w:rsidRPr="00B2762D" w:rsidRDefault="00410F38" w:rsidP="003B24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orresponding definition is missing in clause 6.4.3.8.1</w:t>
            </w:r>
            <w:r>
              <w:t xml:space="preserve"> </w:t>
            </w:r>
            <w:r w:rsidRPr="00410F38">
              <w:rPr>
                <w:lang w:eastAsia="zh-CN"/>
              </w:rPr>
              <w:t>Layer-2 Link establishment and management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084E9" w:rsidR="004579B5" w:rsidRDefault="00410F38" w:rsidP="00410F3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Adding the "indication </w:t>
            </w:r>
            <w:r w:rsidRPr="00410F38">
              <w:rPr>
                <w:lang w:eastAsia="zh-CN"/>
              </w:rPr>
              <w:t>that the Root UE-to-Network Relay is changed</w:t>
            </w:r>
            <w:r>
              <w:rPr>
                <w:lang w:eastAsia="zh-CN"/>
              </w:rPr>
              <w:t xml:space="preserve">" in the </w:t>
            </w:r>
            <w:r w:rsidR="007B6C4A">
              <w:rPr>
                <w:lang w:eastAsia="zh-CN"/>
              </w:rPr>
              <w:t>enhancement of LMR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F66CC" w:rsidR="00671629" w:rsidRDefault="00410F38" w:rsidP="005F2E38">
            <w:pPr>
              <w:pStyle w:val="CRCoverPage"/>
              <w:spacing w:after="0"/>
            </w:pPr>
            <w:r>
              <w:rPr>
                <w:lang w:eastAsia="zh-CN"/>
              </w:rPr>
              <w:t>Misalignment between procedure and message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EFA14" w:rsidR="001E41F3" w:rsidRPr="0062592F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CE85D2" w:rsidR="001E41F3" w:rsidRDefault="00615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.4.3.8.</w:t>
            </w:r>
            <w:r w:rsidR="00410F38">
              <w:rPr>
                <w:noProof/>
                <w:lang w:eastAsia="zh-CN"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8_5"/>
      <w:bookmarkStart w:id="2" w:name="_CR6_3_2_4_1"/>
      <w:bookmarkStart w:id="3" w:name="_CR6_3_2_4_2"/>
      <w:bookmarkStart w:id="4" w:name="_CR6_3_2_4_3"/>
      <w:bookmarkStart w:id="5" w:name="_CR6_3_2_4_4"/>
      <w:bookmarkStart w:id="6" w:name="_CR6_4"/>
      <w:bookmarkEnd w:id="1"/>
      <w:bookmarkEnd w:id="2"/>
      <w:bookmarkEnd w:id="3"/>
      <w:bookmarkEnd w:id="4"/>
      <w:bookmarkEnd w:id="5"/>
      <w:bookmarkEnd w:id="6"/>
    </w:p>
    <w:p w14:paraId="7FB2D75B" w14:textId="77777777" w:rsidR="00410F38" w:rsidRDefault="00410F38" w:rsidP="00410F38">
      <w:pPr>
        <w:pStyle w:val="Heading5"/>
        <w:rPr>
          <w:lang w:eastAsia="zh-CN"/>
        </w:rPr>
      </w:pPr>
      <w:bookmarkStart w:id="7" w:name="_Toc185598092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7"/>
    </w:p>
    <w:p w14:paraId="6AAF9EA6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Each of the 5G ProSe Intermediate UE-to-Network Relay shall establish a Layer-2 Link with its parent Intermediate UE-to-Network Relay or the 5G ProSe UE-to-Network Relay, before it can serve the 5G ProSe Remote UE, or a child Intermediate UE-to-Network Relay. The 5G ProSe Intermediate UE-to-Network Relay shall establish the Layer-2 Link with a parent relay before sending the 5G ProSe UE-to-Network Relay Discovery Announcement message.</w:t>
      </w:r>
    </w:p>
    <w:p w14:paraId="76D80039" w14:textId="77777777" w:rsidR="00BD7403" w:rsidRDefault="00BD7403" w:rsidP="00BD7403">
      <w:pPr>
        <w:rPr>
          <w:ins w:id="8" w:author="Huawei" w:date="2025-03-26T15:20:00Z"/>
          <w:lang w:eastAsia="zh-CN"/>
        </w:rPr>
      </w:pPr>
      <w:r>
        <w:rPr>
          <w:lang w:eastAsia="zh-CN"/>
        </w:rPr>
        <w:t>Layer-2 link management procedures as defined in clause 6.4.3.6 for 5G ProSe UE-to-Network Relay operation are used</w:t>
      </w:r>
      <w:ins w:id="9" w:author="Huawei" w:date="2025-03-13T18:45:00Z">
        <w:r>
          <w:rPr>
            <w:lang w:eastAsia="zh-CN"/>
          </w:rPr>
          <w:t>,</w:t>
        </w:r>
      </w:ins>
      <w:ins w:id="10" w:author="Huawei" w:date="2025-03-13T18:46:00Z">
        <w:r>
          <w:rPr>
            <w:lang w:eastAsia="zh-CN"/>
          </w:rPr>
          <w:t xml:space="preserve"> </w:t>
        </w:r>
        <w:r w:rsidRPr="00410F38">
          <w:rPr>
            <w:lang w:eastAsia="zh-CN"/>
          </w:rPr>
          <w:t>with the following differences and clarifications:</w:t>
        </w:r>
      </w:ins>
      <w:del w:id="11" w:author="Huawei" w:date="2025-03-26T15:20:00Z">
        <w:r w:rsidDel="00BD7403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14:paraId="5C43EFD4" w14:textId="17A6285F" w:rsidR="00BD7403" w:rsidRDefault="00BD7403" w:rsidP="00BD7403">
      <w:pPr>
        <w:pStyle w:val="B1"/>
        <w:ind w:left="0" w:firstLine="0"/>
        <w:rPr>
          <w:ins w:id="12" w:author="Huawei" w:date="2025-03-26T15:20:00Z"/>
          <w:lang w:eastAsia="zh-CN"/>
        </w:rPr>
      </w:pPr>
      <w:ins w:id="13" w:author="Huawei" w:date="2025-03-26T15:20:00Z">
        <w:r>
          <w:rPr>
            <w:lang w:eastAsia="zh-CN"/>
          </w:rPr>
          <w:t>5G ProSe Intermediate UE-to-Network Relay may send a Link Modification Request additionally includes:</w:t>
        </w:r>
      </w:ins>
    </w:p>
    <w:p w14:paraId="0749C613" w14:textId="4790342D" w:rsidR="00BD7403" w:rsidRPr="00127A0C" w:rsidRDefault="00BD7403" w:rsidP="00127A0C">
      <w:pPr>
        <w:pStyle w:val="B1"/>
        <w:rPr>
          <w:ins w:id="14" w:author="Huawei" w:date="2025-03-26T15:20:00Z"/>
          <w:lang w:val="en-US" w:eastAsia="zh-CN"/>
        </w:rPr>
      </w:pPr>
      <w:ins w:id="15" w:author="Huawei" w:date="2025-03-26T15:20:00Z">
        <w:r>
          <w:rPr>
            <w:lang w:eastAsia="zh-CN"/>
          </w:rPr>
          <w:tab/>
          <w:t>- (</w:t>
        </w:r>
      </w:ins>
      <w:ins w:id="16" w:author="Huawei" w:date="2025-03-26T15:22:00Z">
        <w:r>
          <w:rPr>
            <w:lang w:eastAsia="zh-CN"/>
          </w:rPr>
          <w:t>O</w:t>
        </w:r>
      </w:ins>
      <w:ins w:id="17" w:author="Huawei" w:date="2025-03-26T15:20:00Z">
        <w:r>
          <w:rPr>
            <w:lang w:eastAsia="zh-CN"/>
          </w:rPr>
          <w:t xml:space="preserve">ptional) </w:t>
        </w:r>
        <w:r w:rsidRPr="00E53A26">
          <w:rPr>
            <w:lang w:eastAsia="zh-CN"/>
          </w:rPr>
          <w:t>a list of 5G ProSe Remote UE (Remote User ID, Remote UE Info, hop-count) and the corresponding PC5 QoS Flow associated with each 5G ProSe Remote UE.</w:t>
        </w:r>
        <w:r>
          <w:rPr>
            <w:lang w:eastAsia="zh-CN"/>
          </w:rPr>
          <w:t xml:space="preserve"> </w:t>
        </w:r>
        <w:r w:rsidRPr="00E53A26">
          <w:rPr>
            <w:lang w:eastAsia="zh-CN"/>
          </w:rPr>
          <w:t>The Remote User ID and Remote UE Info are as defined in clause 6.5.1.1</w:t>
        </w:r>
      </w:ins>
      <w:ins w:id="18" w:author="Huawei" w:date="2025-03-28T10:16:00Z">
        <w:r w:rsidR="00747E4C" w:rsidRPr="00747E4C">
          <w:rPr>
            <w:lang w:val="en-US" w:eastAsia="zh-CN"/>
          </w:rPr>
          <w:t>.</w:t>
        </w:r>
        <w:r w:rsidR="00747E4C">
          <w:rPr>
            <w:lang w:val="en-US" w:eastAsia="zh-CN"/>
          </w:rPr>
          <w:t xml:space="preserve"> Hop</w:t>
        </w:r>
      </w:ins>
      <w:ins w:id="19" w:author="Huawei" w:date="2025-03-28T10:19:00Z">
        <w:r w:rsidR="00127A0C">
          <w:rPr>
            <w:lang w:val="en-US" w:eastAsia="zh-CN"/>
          </w:rPr>
          <w:t>-</w:t>
        </w:r>
      </w:ins>
      <w:ins w:id="20" w:author="Huawei" w:date="2025-03-28T10:16:00Z">
        <w:r w:rsidR="00747E4C">
          <w:rPr>
            <w:lang w:val="en-US" w:eastAsia="zh-CN"/>
          </w:rPr>
          <w:t xml:space="preserve">count </w:t>
        </w:r>
        <w:r w:rsidR="00747E4C">
          <w:rPr>
            <w:lang w:eastAsia="zh-CN"/>
          </w:rPr>
          <w:t>corresponds to the PC5 hops of the Remote UE from the network</w:t>
        </w:r>
      </w:ins>
      <w:ins w:id="21" w:author="Huawei" w:date="2025-03-28T10:19:00Z">
        <w:r w:rsidR="00CC704F">
          <w:rPr>
            <w:lang w:val="en-US" w:eastAsia="zh-CN"/>
          </w:rPr>
          <w:t>.</w:t>
        </w:r>
      </w:ins>
    </w:p>
    <w:p w14:paraId="6853E9A3" w14:textId="2736146F" w:rsidR="00BD7403" w:rsidRPr="00BD7403" w:rsidRDefault="00BD7403" w:rsidP="00BD7403">
      <w:pPr>
        <w:pStyle w:val="B1"/>
        <w:rPr>
          <w:ins w:id="22" w:author="Huawei" w:date="2025-03-26T15:20:00Z"/>
          <w:lang w:eastAsia="zh-CN"/>
        </w:rPr>
      </w:pPr>
      <w:ins w:id="23" w:author="Huawei" w:date="2025-03-26T15:20:00Z">
        <w:r>
          <w:rPr>
            <w:lang w:eastAsia="zh-CN"/>
          </w:rPr>
          <w:tab/>
          <w:t>- (</w:t>
        </w:r>
      </w:ins>
      <w:ins w:id="24" w:author="Huawei" w:date="2025-03-26T15:22:00Z">
        <w:r>
          <w:rPr>
            <w:lang w:eastAsia="zh-CN"/>
          </w:rPr>
          <w:t>O</w:t>
        </w:r>
      </w:ins>
      <w:ins w:id="25" w:author="Huawei" w:date="2025-03-26T15:20:00Z">
        <w:r>
          <w:rPr>
            <w:lang w:eastAsia="zh-CN"/>
          </w:rPr>
          <w:t>ptional) a</w:t>
        </w:r>
        <w:r w:rsidRPr="00410F38">
          <w:rPr>
            <w:lang w:eastAsia="zh-CN"/>
          </w:rPr>
          <w:t>n indication that the Root UE-to-Network Relay is changed</w:t>
        </w:r>
        <w:r>
          <w:rPr>
            <w:lang w:eastAsia="zh-CN"/>
          </w:rPr>
          <w:t>, see clause 6.4.3.8.3</w:t>
        </w:r>
        <w:r w:rsidRPr="00410F38">
          <w:rPr>
            <w:lang w:eastAsia="zh-CN"/>
          </w:rPr>
          <w:t>.</w:t>
        </w:r>
      </w:ins>
    </w:p>
    <w:p w14:paraId="6E663FE9" w14:textId="578D71CF" w:rsidR="00BD7403" w:rsidRDefault="00BD7403" w:rsidP="00BD7403">
      <w:pPr>
        <w:rPr>
          <w:lang w:eastAsia="zh-CN"/>
        </w:rPr>
      </w:pPr>
      <w:r>
        <w:rPr>
          <w:lang w:eastAsia="zh-CN"/>
        </w:rPr>
        <w:t>When establishing the Layer-2 link with its parent relay (either a 5G ProSe UE-to-Network Relay or another 5G ProSe Intermediate UE-to-Network Relay), the 5G ProSe Intermediate UE-to-Network Relay takes the role of the 5G ProSe Remote UE and its parent relay takes the role of 5G ProSe UE-to-Network Relay. The Layer-2 link is established per RSC.</w:t>
      </w:r>
    </w:p>
    <w:p w14:paraId="63AEC647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 xml:space="preserve">The 5G ProSe Remote UE uses the procedure defined in clause 6.4.5.6 to establish a Layer-2 Link with the selected 5G ProSe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42F97CB7" w14:textId="77777777" w:rsidR="00BD7403" w:rsidRDefault="00BD7403" w:rsidP="00BD740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case of Layer-3 UE-to-Network Relay operation, only the root 5G ProSe UE-to-Network Relay needs to establish the PDU session with the network.</w:t>
      </w:r>
    </w:p>
    <w:p w14:paraId="78325A09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When an Intermediate UE-to-Network Relay has a child Intermediate UE-to-Network Relay or a 5G ProSe Remote UE connected, it updates the Layer-2 link with its parent relay, using the procedure defined in clause 6.4.3.4, with the following enhancements:</w:t>
      </w:r>
    </w:p>
    <w:p w14:paraId="3EB4F824" w14:textId="319FDE9D" w:rsidR="00BD7403" w:rsidRDefault="00BD7403" w:rsidP="00BD740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ProSe Intermediate UE-to-Network Relay or the 5G ProSe UE-to-Network Relay, of the User Info of the child relay(s) or the Remote UE(s). </w:t>
      </w:r>
      <w:del w:id="26" w:author="Huawei" w:date="2025-03-26T15:23:00Z">
        <w:r w:rsidDel="00A311CA">
          <w:rPr>
            <w:lang w:eastAsia="zh-CN"/>
          </w:rPr>
          <w:delText>The Link Modification Request message contains a list of 5G ProSe Remote UE (Remote User ID, Remote UE Info, hop-count) and the corresponding PC5 QoS Flow associated with each 5G ProSe Remote UE. The Remote User ID and Remote UE Info are as defined in clause 6.5.1.1. The hop-count corresponds to the PC5 hops of the Remote UE from the network.</w:delText>
        </w:r>
      </w:del>
    </w:p>
    <w:p w14:paraId="3FA05412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The Remote UE triggers the link modification procedure to its parent relay after obtaining the IP address/prefix from the 5G ProSe UE-to-Network Relay.</w:t>
      </w:r>
    </w:p>
    <w:p w14:paraId="04C60BF6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09BD9FEA" w14:textId="09F592D2" w:rsidR="00BD7403" w:rsidRDefault="00BD7403" w:rsidP="00410F38">
      <w:pPr>
        <w:rPr>
          <w:lang w:eastAsia="zh-CN"/>
        </w:rPr>
      </w:pPr>
      <w:r>
        <w:rPr>
          <w:lang w:eastAsia="zh-CN"/>
        </w:rPr>
        <w:t>The 5G ProSe UE-to-Network Relay's Remote UE reporting procedure includes all the Remote UE information reported by its child relays.</w:t>
      </w:r>
    </w:p>
    <w:p w14:paraId="140C8B5B" w14:textId="77777777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A244" w14:textId="77777777" w:rsidR="00E03307" w:rsidRDefault="00E03307">
      <w:r>
        <w:separator/>
      </w:r>
    </w:p>
  </w:endnote>
  <w:endnote w:type="continuationSeparator" w:id="0">
    <w:p w14:paraId="1993CDF9" w14:textId="77777777" w:rsidR="00E03307" w:rsidRDefault="00E0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5FD5" w14:textId="77777777" w:rsidR="00E03307" w:rsidRDefault="00E03307">
      <w:r>
        <w:separator/>
      </w:r>
    </w:p>
  </w:footnote>
  <w:footnote w:type="continuationSeparator" w:id="0">
    <w:p w14:paraId="29B3DF92" w14:textId="77777777" w:rsidR="00E03307" w:rsidRDefault="00E03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A75" w:rsidRDefault="00F32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A75" w:rsidRDefault="00F32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A75" w:rsidRDefault="00F32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BB66C2"/>
    <w:multiLevelType w:val="hybridMultilevel"/>
    <w:tmpl w:val="40FC6054"/>
    <w:lvl w:ilvl="0" w:tplc="9A4E2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B8"/>
    <w:rsid w:val="00006516"/>
    <w:rsid w:val="000137FB"/>
    <w:rsid w:val="00015144"/>
    <w:rsid w:val="00022E4A"/>
    <w:rsid w:val="00025901"/>
    <w:rsid w:val="000273E9"/>
    <w:rsid w:val="000432E4"/>
    <w:rsid w:val="00044BB0"/>
    <w:rsid w:val="00053CFF"/>
    <w:rsid w:val="000576D0"/>
    <w:rsid w:val="00070E0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27A0C"/>
    <w:rsid w:val="00145D43"/>
    <w:rsid w:val="00152BD9"/>
    <w:rsid w:val="00161569"/>
    <w:rsid w:val="0016214C"/>
    <w:rsid w:val="00175862"/>
    <w:rsid w:val="00180A07"/>
    <w:rsid w:val="001860F4"/>
    <w:rsid w:val="00192C46"/>
    <w:rsid w:val="0019307E"/>
    <w:rsid w:val="001A08B3"/>
    <w:rsid w:val="001A2A75"/>
    <w:rsid w:val="001A7B60"/>
    <w:rsid w:val="001A7CC2"/>
    <w:rsid w:val="001B52F0"/>
    <w:rsid w:val="001B7A65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201BE8"/>
    <w:rsid w:val="002169D0"/>
    <w:rsid w:val="00220DC1"/>
    <w:rsid w:val="00233D0A"/>
    <w:rsid w:val="0024001C"/>
    <w:rsid w:val="00245414"/>
    <w:rsid w:val="00247950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DD7"/>
    <w:rsid w:val="002A559E"/>
    <w:rsid w:val="002B5741"/>
    <w:rsid w:val="002D42F6"/>
    <w:rsid w:val="002D7135"/>
    <w:rsid w:val="002E0465"/>
    <w:rsid w:val="002E1655"/>
    <w:rsid w:val="002E472E"/>
    <w:rsid w:val="0030540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97AB9"/>
    <w:rsid w:val="003A4324"/>
    <w:rsid w:val="003B24CB"/>
    <w:rsid w:val="003D7B20"/>
    <w:rsid w:val="003E1A36"/>
    <w:rsid w:val="003E6AC5"/>
    <w:rsid w:val="00400353"/>
    <w:rsid w:val="004006F2"/>
    <w:rsid w:val="00402944"/>
    <w:rsid w:val="00410371"/>
    <w:rsid w:val="00410F38"/>
    <w:rsid w:val="00422B7C"/>
    <w:rsid w:val="004242F1"/>
    <w:rsid w:val="00425FFF"/>
    <w:rsid w:val="004275AA"/>
    <w:rsid w:val="00430BFF"/>
    <w:rsid w:val="0045028E"/>
    <w:rsid w:val="004579B5"/>
    <w:rsid w:val="00483BD6"/>
    <w:rsid w:val="00495D71"/>
    <w:rsid w:val="004B48AD"/>
    <w:rsid w:val="004B75B7"/>
    <w:rsid w:val="004D525E"/>
    <w:rsid w:val="004E1F01"/>
    <w:rsid w:val="004E28E5"/>
    <w:rsid w:val="004E31A6"/>
    <w:rsid w:val="004E3C41"/>
    <w:rsid w:val="004F28F4"/>
    <w:rsid w:val="004F7F6E"/>
    <w:rsid w:val="00507D3F"/>
    <w:rsid w:val="00511FB4"/>
    <w:rsid w:val="005141D9"/>
    <w:rsid w:val="0051580D"/>
    <w:rsid w:val="005260F7"/>
    <w:rsid w:val="00534593"/>
    <w:rsid w:val="00543247"/>
    <w:rsid w:val="0054571F"/>
    <w:rsid w:val="00547111"/>
    <w:rsid w:val="00554944"/>
    <w:rsid w:val="005645C8"/>
    <w:rsid w:val="00572F46"/>
    <w:rsid w:val="00575717"/>
    <w:rsid w:val="00586D2E"/>
    <w:rsid w:val="0059064B"/>
    <w:rsid w:val="00592D74"/>
    <w:rsid w:val="005E2C44"/>
    <w:rsid w:val="005F05E0"/>
    <w:rsid w:val="005F2E38"/>
    <w:rsid w:val="00615A95"/>
    <w:rsid w:val="006169F0"/>
    <w:rsid w:val="00617C49"/>
    <w:rsid w:val="00621188"/>
    <w:rsid w:val="006257ED"/>
    <w:rsid w:val="0062592F"/>
    <w:rsid w:val="00637253"/>
    <w:rsid w:val="00642F70"/>
    <w:rsid w:val="006504F5"/>
    <w:rsid w:val="00653DE4"/>
    <w:rsid w:val="00665C47"/>
    <w:rsid w:val="00671629"/>
    <w:rsid w:val="0067524F"/>
    <w:rsid w:val="00682AD9"/>
    <w:rsid w:val="00692DBC"/>
    <w:rsid w:val="00695808"/>
    <w:rsid w:val="006963E9"/>
    <w:rsid w:val="006A0C1F"/>
    <w:rsid w:val="006A789A"/>
    <w:rsid w:val="006A7DB6"/>
    <w:rsid w:val="006B46FB"/>
    <w:rsid w:val="006B7174"/>
    <w:rsid w:val="006D2878"/>
    <w:rsid w:val="006D4158"/>
    <w:rsid w:val="006D7C39"/>
    <w:rsid w:val="006E21FB"/>
    <w:rsid w:val="006F48B8"/>
    <w:rsid w:val="00714C00"/>
    <w:rsid w:val="007175B7"/>
    <w:rsid w:val="007406CA"/>
    <w:rsid w:val="00744D4B"/>
    <w:rsid w:val="00747E4C"/>
    <w:rsid w:val="007504D9"/>
    <w:rsid w:val="00754B47"/>
    <w:rsid w:val="00764EA8"/>
    <w:rsid w:val="007714FC"/>
    <w:rsid w:val="00773D6F"/>
    <w:rsid w:val="0077597C"/>
    <w:rsid w:val="00777B6C"/>
    <w:rsid w:val="00783443"/>
    <w:rsid w:val="00786665"/>
    <w:rsid w:val="00792342"/>
    <w:rsid w:val="007977A8"/>
    <w:rsid w:val="007B512A"/>
    <w:rsid w:val="007B6C4A"/>
    <w:rsid w:val="007C2097"/>
    <w:rsid w:val="007D6A07"/>
    <w:rsid w:val="007F604B"/>
    <w:rsid w:val="007F7259"/>
    <w:rsid w:val="008040A8"/>
    <w:rsid w:val="00805676"/>
    <w:rsid w:val="00811AF6"/>
    <w:rsid w:val="008167D0"/>
    <w:rsid w:val="008250EB"/>
    <w:rsid w:val="008279FA"/>
    <w:rsid w:val="00834E53"/>
    <w:rsid w:val="00840996"/>
    <w:rsid w:val="00842192"/>
    <w:rsid w:val="00855F7D"/>
    <w:rsid w:val="00856A78"/>
    <w:rsid w:val="008626E7"/>
    <w:rsid w:val="00864198"/>
    <w:rsid w:val="008644F7"/>
    <w:rsid w:val="00870EE7"/>
    <w:rsid w:val="008863B9"/>
    <w:rsid w:val="008926A0"/>
    <w:rsid w:val="008938D0"/>
    <w:rsid w:val="008A45A6"/>
    <w:rsid w:val="008A6210"/>
    <w:rsid w:val="008B01DE"/>
    <w:rsid w:val="008C5334"/>
    <w:rsid w:val="008C540A"/>
    <w:rsid w:val="008D3BC5"/>
    <w:rsid w:val="008D3CCC"/>
    <w:rsid w:val="008D4F6E"/>
    <w:rsid w:val="008D7BCB"/>
    <w:rsid w:val="008F3789"/>
    <w:rsid w:val="008F686C"/>
    <w:rsid w:val="00907951"/>
    <w:rsid w:val="009148DE"/>
    <w:rsid w:val="00916C34"/>
    <w:rsid w:val="0093058B"/>
    <w:rsid w:val="00941E30"/>
    <w:rsid w:val="009531B0"/>
    <w:rsid w:val="0097093A"/>
    <w:rsid w:val="00972BD0"/>
    <w:rsid w:val="009741B3"/>
    <w:rsid w:val="0097699C"/>
    <w:rsid w:val="009777D9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E3297"/>
    <w:rsid w:val="009F5D08"/>
    <w:rsid w:val="009F734F"/>
    <w:rsid w:val="00A06EFA"/>
    <w:rsid w:val="00A158AE"/>
    <w:rsid w:val="00A209D5"/>
    <w:rsid w:val="00A22BD6"/>
    <w:rsid w:val="00A246B6"/>
    <w:rsid w:val="00A25CF9"/>
    <w:rsid w:val="00A311CA"/>
    <w:rsid w:val="00A34795"/>
    <w:rsid w:val="00A46716"/>
    <w:rsid w:val="00A47E70"/>
    <w:rsid w:val="00A50CF0"/>
    <w:rsid w:val="00A53D46"/>
    <w:rsid w:val="00A54937"/>
    <w:rsid w:val="00A577B2"/>
    <w:rsid w:val="00A73C0F"/>
    <w:rsid w:val="00A7671C"/>
    <w:rsid w:val="00A876D5"/>
    <w:rsid w:val="00A9034F"/>
    <w:rsid w:val="00A9059E"/>
    <w:rsid w:val="00AA2CBC"/>
    <w:rsid w:val="00AA4D50"/>
    <w:rsid w:val="00AB4314"/>
    <w:rsid w:val="00AB64A3"/>
    <w:rsid w:val="00AC399D"/>
    <w:rsid w:val="00AC5820"/>
    <w:rsid w:val="00AD1CD8"/>
    <w:rsid w:val="00AD4526"/>
    <w:rsid w:val="00AE5868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68C8"/>
    <w:rsid w:val="00BA2611"/>
    <w:rsid w:val="00BA3EC5"/>
    <w:rsid w:val="00BA51D9"/>
    <w:rsid w:val="00BA6D9C"/>
    <w:rsid w:val="00BB018A"/>
    <w:rsid w:val="00BB59A2"/>
    <w:rsid w:val="00BB5DFC"/>
    <w:rsid w:val="00BC5D49"/>
    <w:rsid w:val="00BD279D"/>
    <w:rsid w:val="00BD6BB8"/>
    <w:rsid w:val="00BD7403"/>
    <w:rsid w:val="00BE7256"/>
    <w:rsid w:val="00C06775"/>
    <w:rsid w:val="00C337A3"/>
    <w:rsid w:val="00C35DF3"/>
    <w:rsid w:val="00C378DE"/>
    <w:rsid w:val="00C378F9"/>
    <w:rsid w:val="00C415A3"/>
    <w:rsid w:val="00C50886"/>
    <w:rsid w:val="00C66BA2"/>
    <w:rsid w:val="00C67151"/>
    <w:rsid w:val="00C713E9"/>
    <w:rsid w:val="00C743E9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B09EC"/>
    <w:rsid w:val="00CB6E31"/>
    <w:rsid w:val="00CC35F1"/>
    <w:rsid w:val="00CC5026"/>
    <w:rsid w:val="00CC68D0"/>
    <w:rsid w:val="00CC704F"/>
    <w:rsid w:val="00D03F9A"/>
    <w:rsid w:val="00D045CD"/>
    <w:rsid w:val="00D06D51"/>
    <w:rsid w:val="00D11444"/>
    <w:rsid w:val="00D170B6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2AC0"/>
    <w:rsid w:val="00D747BF"/>
    <w:rsid w:val="00D84AE9"/>
    <w:rsid w:val="00D9124E"/>
    <w:rsid w:val="00DA0B4B"/>
    <w:rsid w:val="00DA4608"/>
    <w:rsid w:val="00DD2213"/>
    <w:rsid w:val="00DD39D7"/>
    <w:rsid w:val="00DD568A"/>
    <w:rsid w:val="00DE3010"/>
    <w:rsid w:val="00DE34CF"/>
    <w:rsid w:val="00DE3D45"/>
    <w:rsid w:val="00DE6E16"/>
    <w:rsid w:val="00DF3A97"/>
    <w:rsid w:val="00E03307"/>
    <w:rsid w:val="00E13F3D"/>
    <w:rsid w:val="00E21460"/>
    <w:rsid w:val="00E3193F"/>
    <w:rsid w:val="00E34898"/>
    <w:rsid w:val="00E50065"/>
    <w:rsid w:val="00E50915"/>
    <w:rsid w:val="00E53A26"/>
    <w:rsid w:val="00E71123"/>
    <w:rsid w:val="00E75585"/>
    <w:rsid w:val="00EB09B7"/>
    <w:rsid w:val="00EC162A"/>
    <w:rsid w:val="00EC7C3B"/>
    <w:rsid w:val="00ED59CB"/>
    <w:rsid w:val="00EE7D7C"/>
    <w:rsid w:val="00F043BF"/>
    <w:rsid w:val="00F0790B"/>
    <w:rsid w:val="00F15E58"/>
    <w:rsid w:val="00F25D98"/>
    <w:rsid w:val="00F300FB"/>
    <w:rsid w:val="00F32A75"/>
    <w:rsid w:val="00F45B37"/>
    <w:rsid w:val="00F63D11"/>
    <w:rsid w:val="00F66963"/>
    <w:rsid w:val="00F7550D"/>
    <w:rsid w:val="00F91575"/>
    <w:rsid w:val="00F95A21"/>
    <w:rsid w:val="00F96B22"/>
    <w:rsid w:val="00FA00E8"/>
    <w:rsid w:val="00FB23F4"/>
    <w:rsid w:val="00FB3A3F"/>
    <w:rsid w:val="00FB6386"/>
    <w:rsid w:val="00FC361F"/>
    <w:rsid w:val="00FD1F6C"/>
    <w:rsid w:val="00FD3BA3"/>
    <w:rsid w:val="00FE2429"/>
    <w:rsid w:val="00FE455C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3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57E7E-7166-4D5F-A83C-97CE6EC6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2025-03-27T10:27:00Z</dcterms:created>
  <dcterms:modified xsi:type="dcterms:W3CDTF">2025-03-28T09:19:00Z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1742975506</vt:lpwstr>
  </property>
</Properties>
</file>